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23FECDD6"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57983">
        <w:rPr>
          <w:rFonts w:ascii="Arial" w:hAnsi="Arial" w:cs="Arial"/>
          <w:b/>
          <w:sz w:val="22"/>
          <w:szCs w:val="22"/>
        </w:rPr>
        <w:t>1</w:t>
      </w:r>
      <w:r w:rsidR="00E57983" w:rsidRPr="00E57983">
        <w:rPr>
          <w:rFonts w:ascii="Arial" w:hAnsi="Arial" w:cs="Arial"/>
          <w:b/>
          <w:sz w:val="22"/>
          <w:szCs w:val="22"/>
        </w:rPr>
        <w:t>31</w:t>
      </w:r>
      <w:r w:rsidR="00526B4B">
        <w:rPr>
          <w:rFonts w:ascii="Arial" w:hAnsi="Arial" w:cs="Arial"/>
          <w:b/>
          <w:sz w:val="22"/>
          <w:szCs w:val="22"/>
        </w:rPr>
        <w:t>7</w:t>
      </w:r>
      <w:r w:rsidR="00A51A9F">
        <w:rPr>
          <w:rFonts w:ascii="Arial" w:hAnsi="Arial" w:cs="Arial"/>
          <w:b/>
          <w:sz w:val="22"/>
          <w:szCs w:val="22"/>
        </w:rPr>
        <w:t>5</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E99FAC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51A9F" w:rsidRPr="00A51A9F">
        <w:rPr>
          <w:rFonts w:ascii="Arial" w:hAnsi="Arial" w:cs="Arial"/>
          <w:b/>
          <w:sz w:val="22"/>
        </w:rPr>
        <w:t>Discussion on 3MHz (e)RedCap UE</w:t>
      </w:r>
    </w:p>
    <w:p w14:paraId="73AD8CE3" w14:textId="087E21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A51A9F">
        <w:rPr>
          <w:rFonts w:ascii="Arial" w:eastAsiaTheme="minorEastAsia" w:hAnsi="Arial" w:cs="Arial"/>
          <w:b/>
          <w:sz w:val="22"/>
          <w:lang w:eastAsia="zh-CN"/>
        </w:rPr>
        <w:t>4</w:t>
      </w:r>
      <w:r w:rsidR="00E57983">
        <w:rPr>
          <w:rFonts w:ascii="Arial" w:eastAsiaTheme="minorEastAsia" w:hAnsi="Arial" w:cs="Arial"/>
          <w:b/>
          <w:sz w:val="22"/>
          <w:lang w:eastAsia="zh-CN"/>
        </w:rPr>
        <w:t>.</w:t>
      </w:r>
      <w:r w:rsidR="00823D23">
        <w:rPr>
          <w:rFonts w:ascii="Arial" w:eastAsiaTheme="minorEastAsia" w:hAnsi="Arial" w:cs="Arial"/>
          <w:b/>
          <w:sz w:val="22"/>
          <w:lang w:eastAsia="zh-CN"/>
        </w:rPr>
        <w:t>3</w:t>
      </w:r>
      <w:r w:rsidR="00A51A9F">
        <w:rPr>
          <w:rFonts w:ascii="Arial" w:eastAsiaTheme="minorEastAsia" w:hAnsi="Arial" w:cs="Arial"/>
          <w:b/>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6381A4F5"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3MHz </w:t>
      </w:r>
      <w:r w:rsidR="00A51A9F" w:rsidRPr="00A51A9F">
        <w:rPr>
          <w:rFonts w:eastAsiaTheme="minorEastAsia"/>
          <w:sz w:val="24"/>
          <w:szCs w:val="24"/>
          <w:lang w:eastAsia="zh-CN"/>
        </w:rPr>
        <w:t xml:space="preserve">(e)RedCap UE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4CBAF66F" w14:textId="77777777" w:rsidR="00A51A9F" w:rsidRDefault="00A51A9F" w:rsidP="00A51A9F">
            <w:pPr>
              <w:pStyle w:val="af"/>
              <w:numPr>
                <w:ilvl w:val="0"/>
                <w:numId w:val="43"/>
              </w:numPr>
              <w:spacing w:after="120"/>
              <w:ind w:firstLineChars="0"/>
              <w:contextualSpacing/>
              <w:jc w:val="both"/>
              <w:textAlignment w:val="auto"/>
              <w:rPr>
                <w:lang w:val="en-US"/>
              </w:rPr>
            </w:pPr>
            <w:r w:rsidRPr="00A51A9F">
              <w:rPr>
                <w:highlight w:val="yellow"/>
              </w:rPr>
              <w:t>Specify the following requirements for (e)RedCap UEs</w:t>
            </w:r>
            <w:r>
              <w:rPr>
                <w:lang w:eastAsia="zh-CN"/>
              </w:rPr>
              <w:t xml:space="preserve"> [RAN4]</w:t>
            </w:r>
          </w:p>
          <w:p w14:paraId="3B8CDBD0" w14:textId="77777777" w:rsidR="00A51A9F" w:rsidRDefault="00A51A9F" w:rsidP="00A51A9F">
            <w:pPr>
              <w:numPr>
                <w:ilvl w:val="1"/>
                <w:numId w:val="43"/>
              </w:numPr>
              <w:spacing w:after="120"/>
              <w:textAlignment w:val="auto"/>
              <w:rPr>
                <w:lang w:val="en-US"/>
              </w:rPr>
            </w:pPr>
            <w:r>
              <w:rPr>
                <w:lang w:val="en-US"/>
              </w:rPr>
              <w:t>Relaxed RLM/BFD RRM requirements</w:t>
            </w:r>
          </w:p>
          <w:p w14:paraId="25D98C16" w14:textId="77777777" w:rsidR="00A51A9F" w:rsidRDefault="00A51A9F" w:rsidP="00A51A9F">
            <w:pPr>
              <w:numPr>
                <w:ilvl w:val="2"/>
                <w:numId w:val="43"/>
              </w:numPr>
              <w:spacing w:after="120"/>
              <w:textAlignment w:val="auto"/>
              <w:rPr>
                <w:lang w:val="en-US"/>
              </w:rPr>
            </w:pPr>
            <w:r>
              <w:rPr>
                <w:lang w:val="en-US"/>
              </w:rPr>
              <w:t>Use R17 RLM/BFD relaxation for legacy UE as</w:t>
            </w:r>
            <w:r>
              <w:rPr>
                <w:lang w:val="en-US" w:eastAsia="zh-CN"/>
              </w:rPr>
              <w:t xml:space="preserve"> a</w:t>
            </w:r>
            <w:r>
              <w:rPr>
                <w:lang w:val="en-US"/>
              </w:rPr>
              <w:t xml:space="preserve"> baseline</w:t>
            </w:r>
          </w:p>
          <w:p w14:paraId="25DFF372" w14:textId="77777777" w:rsidR="00A51A9F" w:rsidRPr="00A51A9F" w:rsidRDefault="00A51A9F" w:rsidP="00A51A9F">
            <w:pPr>
              <w:numPr>
                <w:ilvl w:val="1"/>
                <w:numId w:val="43"/>
              </w:numPr>
              <w:textAlignment w:val="auto"/>
              <w:rPr>
                <w:highlight w:val="yellow"/>
                <w:lang w:val="en-US"/>
              </w:rPr>
            </w:pPr>
            <w:r w:rsidRPr="00A51A9F">
              <w:rPr>
                <w:highlight w:val="yellow"/>
                <w:lang w:val="en-US"/>
              </w:rPr>
              <w:t>Support of less than 5 MHz channel bandwidth (15</w:t>
            </w:r>
            <w:r w:rsidRPr="00A51A9F">
              <w:rPr>
                <w:highlight w:val="yellow"/>
                <w:lang w:val="en-US" w:eastAsia="zh-CN"/>
              </w:rPr>
              <w:t xml:space="preserve"> </w:t>
            </w:r>
            <w:r w:rsidRPr="00A51A9F">
              <w:rPr>
                <w:highlight w:val="yellow"/>
                <w:lang w:val="en-US"/>
              </w:rPr>
              <w:t>PRB transmission bandwidth configuration and 12</w:t>
            </w:r>
            <w:r w:rsidRPr="00A51A9F">
              <w:rPr>
                <w:highlight w:val="yellow"/>
                <w:lang w:val="en-US" w:eastAsia="zh-CN"/>
              </w:rPr>
              <w:t xml:space="preserve"> </w:t>
            </w:r>
            <w:r w:rsidRPr="00A51A9F">
              <w:rPr>
                <w:highlight w:val="yellow"/>
                <w:lang w:val="en-US"/>
              </w:rPr>
              <w:t>PRB SSB)</w:t>
            </w:r>
          </w:p>
          <w:p w14:paraId="1B8B32E2" w14:textId="77777777" w:rsidR="00A51A9F" w:rsidRDefault="00A51A9F" w:rsidP="00A51A9F">
            <w:pPr>
              <w:numPr>
                <w:ilvl w:val="2"/>
                <w:numId w:val="43"/>
              </w:numPr>
              <w:spacing w:after="120"/>
              <w:textAlignment w:val="auto"/>
              <w:rPr>
                <w:lang w:val="en-US"/>
              </w:rPr>
            </w:pPr>
            <w:r w:rsidRPr="00A51A9F">
              <w:rPr>
                <w:highlight w:val="yellow"/>
                <w:lang w:val="en-US"/>
              </w:rPr>
              <w:t>RF requirements, considering example bands: n100, n106, n26, n28 and n85</w:t>
            </w:r>
          </w:p>
          <w:p w14:paraId="462BD31B" w14:textId="77777777" w:rsidR="00A51A9F" w:rsidRDefault="00A51A9F" w:rsidP="00A51A9F">
            <w:pPr>
              <w:numPr>
                <w:ilvl w:val="2"/>
                <w:numId w:val="43"/>
              </w:numPr>
              <w:textAlignment w:val="auto"/>
              <w:rPr>
                <w:lang w:val="en-US"/>
              </w:rPr>
            </w:pPr>
            <w:r>
              <w:rPr>
                <w:lang w:val="en-US"/>
              </w:rPr>
              <w:t xml:space="preserve">RRM requirements including </w:t>
            </w:r>
            <w:r>
              <w:rPr>
                <w:lang w:val="en-US" w:eastAsia="zh-CN"/>
              </w:rPr>
              <w:t>r</w:t>
            </w:r>
            <w:r>
              <w:rPr>
                <w:lang w:val="en-US"/>
              </w:rPr>
              <w:t>elaxed RLM/BFD RRM requirements</w:t>
            </w:r>
          </w:p>
          <w:p w14:paraId="1A4E85D5" w14:textId="77777777" w:rsidR="00A51A9F" w:rsidRDefault="00A51A9F" w:rsidP="00A51A9F">
            <w:pPr>
              <w:pStyle w:val="af"/>
              <w:numPr>
                <w:ilvl w:val="2"/>
                <w:numId w:val="43"/>
              </w:numPr>
              <w:overflowPunct/>
              <w:autoSpaceDE/>
              <w:adjustRightInd/>
              <w:spacing w:before="60" w:after="60"/>
              <w:ind w:firstLineChars="0"/>
              <w:contextualSpacing/>
              <w:textAlignment w:val="auto"/>
              <w:rPr>
                <w:lang w:val="en-US"/>
              </w:rPr>
            </w:pPr>
            <w:r w:rsidRPr="00A51A9F">
              <w:rPr>
                <w:highlight w:val="yellow"/>
                <w:lang w:val="en-US"/>
              </w:rPr>
              <w:t>Note 1: Use R18 3</w:t>
            </w:r>
            <w:r w:rsidRPr="00A51A9F">
              <w:rPr>
                <w:highlight w:val="yellow"/>
                <w:lang w:val="en-US" w:eastAsia="zh-CN"/>
              </w:rPr>
              <w:t xml:space="preserve"> </w:t>
            </w:r>
            <w:r w:rsidRPr="00A51A9F">
              <w:rPr>
                <w:highlight w:val="yellow"/>
                <w:lang w:val="en-US"/>
              </w:rPr>
              <w:t>MHz requirements for non-RedCap UE as a baseline</w:t>
            </w:r>
            <w:r>
              <w:rPr>
                <w:lang w:val="en-US"/>
              </w:rPr>
              <w:t xml:space="preserve"> </w:t>
            </w:r>
          </w:p>
          <w:p w14:paraId="5170F9BF" w14:textId="77777777" w:rsidR="00A51A9F" w:rsidRDefault="00A51A9F" w:rsidP="00A51A9F">
            <w:pPr>
              <w:numPr>
                <w:ilvl w:val="1"/>
                <w:numId w:val="43"/>
              </w:numPr>
              <w:spacing w:after="120"/>
              <w:textAlignment w:val="auto"/>
              <w:rPr>
                <w:lang w:val="en-US"/>
              </w:rPr>
            </w:pPr>
            <w:r>
              <w:rPr>
                <w:lang w:val="en-US"/>
              </w:rPr>
              <w:t>Note 2: Consider both 1Rx and 2Rx (e)Red</w:t>
            </w:r>
            <w:r>
              <w:rPr>
                <w:lang w:val="en-US" w:eastAsia="zh-CN"/>
              </w:rPr>
              <w:t>C</w:t>
            </w:r>
            <w:r>
              <w:rPr>
                <w:lang w:val="en-US"/>
              </w:rPr>
              <w:t>ap UEs and HD-FDD</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6D1B350F" w:rsidR="004D299A"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discuss the potential RF </w:t>
      </w:r>
      <w:r w:rsidR="00B30302">
        <w:rPr>
          <w:rFonts w:eastAsiaTheme="minorEastAsia"/>
          <w:sz w:val="24"/>
          <w:szCs w:val="24"/>
          <w:lang w:eastAsia="zh-CN"/>
        </w:rPr>
        <w:t xml:space="preserve">impacts on the 3MHz </w:t>
      </w:r>
      <w:r w:rsidR="00B30302" w:rsidRPr="00A51A9F">
        <w:rPr>
          <w:rFonts w:eastAsiaTheme="minorEastAsia"/>
          <w:sz w:val="24"/>
          <w:szCs w:val="24"/>
          <w:lang w:eastAsia="zh-CN"/>
        </w:rPr>
        <w:t>(e)RedCap UE</w:t>
      </w:r>
      <w:r>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3047D958" w14:textId="78234F4C" w:rsidR="00885A9E" w:rsidRDefault="00CD3707"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the 3MHz UE RF</w:t>
      </w:r>
      <w:r>
        <w:rPr>
          <w:rFonts w:eastAsiaTheme="minorEastAsia" w:hint="eastAsia"/>
          <w:sz w:val="24"/>
          <w:szCs w:val="24"/>
          <w:lang w:eastAsia="zh-CN"/>
        </w:rPr>
        <w:t xml:space="preserve"> </w:t>
      </w:r>
      <w:r>
        <w:rPr>
          <w:rFonts w:eastAsiaTheme="minorEastAsia"/>
          <w:sz w:val="24"/>
          <w:szCs w:val="24"/>
          <w:lang w:eastAsia="zh-CN"/>
        </w:rPr>
        <w:t xml:space="preserve">requirements for the exemplary bands </w:t>
      </w:r>
      <w:r w:rsidRPr="00CD3707">
        <w:rPr>
          <w:rFonts w:eastAsiaTheme="minorEastAsia"/>
          <w:sz w:val="24"/>
          <w:szCs w:val="24"/>
          <w:lang w:eastAsia="zh-CN"/>
        </w:rPr>
        <w:t>n100, n106, n26, n28 and n85</w:t>
      </w:r>
      <w:r>
        <w:rPr>
          <w:rFonts w:eastAsiaTheme="minorEastAsia"/>
          <w:sz w:val="24"/>
          <w:szCs w:val="24"/>
          <w:lang w:eastAsia="zh-CN"/>
        </w:rPr>
        <w:t xml:space="preserve"> have been specified, the general RF requirements for 3MHz </w:t>
      </w:r>
      <w:r w:rsidRPr="00CD3707">
        <w:rPr>
          <w:rFonts w:eastAsiaTheme="minorEastAsia"/>
          <w:sz w:val="24"/>
          <w:szCs w:val="24"/>
          <w:lang w:eastAsia="zh-CN"/>
        </w:rPr>
        <w:t>(e)RedCap UEs</w:t>
      </w:r>
      <w:r>
        <w:rPr>
          <w:rFonts w:eastAsiaTheme="minorEastAsia"/>
          <w:sz w:val="24"/>
          <w:szCs w:val="24"/>
          <w:lang w:eastAsia="zh-CN"/>
        </w:rPr>
        <w:t xml:space="preserve"> at least include the following aspects.</w:t>
      </w:r>
    </w:p>
    <w:p w14:paraId="373CF859" w14:textId="5139E176" w:rsidR="00CD3707" w:rsidRDefault="00CD3707"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the restriction in clause 5.3I can be removed.</w:t>
      </w:r>
    </w:p>
    <w:tbl>
      <w:tblPr>
        <w:tblStyle w:val="a6"/>
        <w:tblW w:w="0" w:type="auto"/>
        <w:tblLook w:val="04A0" w:firstRow="1" w:lastRow="0" w:firstColumn="1" w:lastColumn="0" w:noHBand="0" w:noVBand="1"/>
      </w:tblPr>
      <w:tblGrid>
        <w:gridCol w:w="10683"/>
      </w:tblGrid>
      <w:tr w:rsidR="00CD3707" w14:paraId="0994117D" w14:textId="77777777" w:rsidTr="00CD3707">
        <w:tc>
          <w:tcPr>
            <w:tcW w:w="10683" w:type="dxa"/>
          </w:tcPr>
          <w:p w14:paraId="16057839" w14:textId="77777777" w:rsidR="00CD3707" w:rsidRPr="00A2470A" w:rsidRDefault="00CD3707" w:rsidP="00CD3707">
            <w:pPr>
              <w:pStyle w:val="2"/>
              <w:keepNext w:val="0"/>
              <w:keepLines w:val="0"/>
              <w:rPr>
                <w:rStyle w:val="aff"/>
                <w:b w:val="0"/>
                <w:bCs w:val="0"/>
              </w:rPr>
            </w:pPr>
            <w:r w:rsidRPr="00A2470A">
              <w:t>5.3I</w:t>
            </w:r>
            <w:r w:rsidRPr="00A2470A">
              <w:tab/>
            </w:r>
            <w:r>
              <w:t xml:space="preserve">Channel bandwidth </w:t>
            </w:r>
            <w:bookmarkStart w:id="3" w:name="OLE_LINK48"/>
            <w:r>
              <w:t xml:space="preserve">for </w:t>
            </w:r>
            <w:r>
              <w:rPr>
                <w:rFonts w:eastAsia="宋体" w:hint="eastAsia"/>
                <w:lang w:val="en-US" w:eastAsia="zh-CN"/>
              </w:rPr>
              <w:t>(e)</w:t>
            </w:r>
            <w:r>
              <w:t>RedCap</w:t>
            </w:r>
            <w:bookmarkEnd w:id="3"/>
          </w:p>
          <w:p w14:paraId="6AE1D91A" w14:textId="77777777" w:rsidR="00CD3707" w:rsidRPr="00A2470A" w:rsidRDefault="00CD3707" w:rsidP="00CD3707">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3803EC7C" w14:textId="0EA6F1C1" w:rsidR="00CD3707" w:rsidRPr="00CD3707" w:rsidRDefault="00CD3707" w:rsidP="00CD3707">
            <w:pPr>
              <w:rPr>
                <w:rFonts w:eastAsiaTheme="minorEastAsia"/>
                <w:sz w:val="24"/>
                <w:szCs w:val="24"/>
                <w:lang w:eastAsia="zh-CN"/>
              </w:rPr>
            </w:pPr>
            <w:del w:id="4" w:author="CATT-ZP" w:date="2025-10-02T13:55:00Z">
              <w:r w:rsidDel="00CD3707">
                <w:rPr>
                  <w:rFonts w:eastAsia="??"/>
                </w:rPr>
                <w:delText xml:space="preserve">3MHz channel bandwidth is not applicable for </w:delText>
              </w:r>
              <w:r w:rsidDel="00CD3707">
                <w:rPr>
                  <w:rFonts w:eastAsia="宋体" w:hint="eastAsia"/>
                  <w:lang w:val="en-US" w:eastAsia="zh-CN"/>
                </w:rPr>
                <w:delText>(e)</w:delText>
              </w:r>
              <w:r w:rsidDel="00CD3707">
                <w:rPr>
                  <w:rFonts w:eastAsia="??"/>
                </w:rPr>
                <w:delText>RedCap UE in the current release.</w:delText>
              </w:r>
            </w:del>
          </w:p>
        </w:tc>
      </w:tr>
    </w:tbl>
    <w:p w14:paraId="348B4868" w14:textId="77777777" w:rsidR="00CD3707" w:rsidRDefault="00CD3707" w:rsidP="005C249A">
      <w:pPr>
        <w:pStyle w:val="B1"/>
        <w:ind w:left="0" w:firstLine="0"/>
        <w:rPr>
          <w:rFonts w:eastAsiaTheme="minorEastAsia"/>
          <w:sz w:val="24"/>
          <w:szCs w:val="24"/>
          <w:lang w:eastAsia="zh-CN"/>
        </w:rPr>
      </w:pPr>
    </w:p>
    <w:p w14:paraId="3D1B7AC8" w14:textId="21BEA63D" w:rsidR="00CD3707" w:rsidRDefault="00CD3707" w:rsidP="005C249A">
      <w:pPr>
        <w:pStyle w:val="B1"/>
        <w:ind w:left="0" w:firstLine="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econdly, RAN4 need to discuss the value of </w:t>
      </w:r>
      <w:r w:rsidRPr="00CD3707">
        <w:rPr>
          <w:rFonts w:eastAsiaTheme="minorEastAsia" w:hint="eastAsia"/>
          <w:sz w:val="24"/>
          <w:szCs w:val="24"/>
          <w:lang w:eastAsia="zh-CN"/>
        </w:rPr>
        <w:t>Δ</w:t>
      </w:r>
      <w:r w:rsidRPr="00CD3707">
        <w:rPr>
          <w:rFonts w:eastAsiaTheme="minorEastAsia"/>
          <w:sz w:val="24"/>
          <w:szCs w:val="24"/>
          <w:lang w:eastAsia="zh-CN"/>
        </w:rPr>
        <w:t>R</w:t>
      </w:r>
      <w:r w:rsidRPr="00CD3707">
        <w:rPr>
          <w:rFonts w:eastAsiaTheme="minorEastAsia"/>
          <w:sz w:val="24"/>
          <w:szCs w:val="24"/>
          <w:vertAlign w:val="subscript"/>
          <w:lang w:eastAsia="zh-CN"/>
        </w:rPr>
        <w:t>1R</w:t>
      </w:r>
      <w:r>
        <w:rPr>
          <w:rFonts w:eastAsiaTheme="minorEastAsia"/>
          <w:sz w:val="24"/>
          <w:szCs w:val="24"/>
          <w:lang w:eastAsia="zh-CN"/>
        </w:rPr>
        <w:t xml:space="preserve"> for PC3 3MHz FDD bands.</w:t>
      </w:r>
    </w:p>
    <w:tbl>
      <w:tblPr>
        <w:tblStyle w:val="a6"/>
        <w:tblW w:w="0" w:type="auto"/>
        <w:tblLook w:val="04A0" w:firstRow="1" w:lastRow="0" w:firstColumn="1" w:lastColumn="0" w:noHBand="0" w:noVBand="1"/>
      </w:tblPr>
      <w:tblGrid>
        <w:gridCol w:w="10683"/>
      </w:tblGrid>
      <w:tr w:rsidR="00CD3707" w14:paraId="655CE72D" w14:textId="77777777" w:rsidTr="00CD3707">
        <w:tc>
          <w:tcPr>
            <w:tcW w:w="10683" w:type="dxa"/>
          </w:tcPr>
          <w:p w14:paraId="4D0CCE6F" w14:textId="77777777" w:rsidR="00CD3707" w:rsidRPr="00F9519C" w:rsidRDefault="00CD3707" w:rsidP="00CD3707">
            <w:pPr>
              <w:pStyle w:val="TH"/>
              <w:keepNext w:val="0"/>
              <w:keepLines w:val="0"/>
              <w:rPr>
                <w:bCs/>
                <w:vertAlign w:val="subscript"/>
              </w:rPr>
            </w:pPr>
            <w:r w:rsidRPr="00F9519C">
              <w:lastRenderedPageBreak/>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CD3707" w:rsidRPr="00F9519C" w14:paraId="27FFF899"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tcPr>
                <w:p w14:paraId="7F5852FC" w14:textId="77777777" w:rsidR="00CD3707" w:rsidRPr="00F9519C" w:rsidRDefault="00CD3707" w:rsidP="00CD3707">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7A748581" w14:textId="77777777" w:rsidR="00CD3707" w:rsidRPr="00F9519C" w:rsidRDefault="00CD3707" w:rsidP="00CD3707">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3329EB9" w14:textId="77777777" w:rsidR="00CD3707" w:rsidRPr="00F9519C" w:rsidRDefault="00CD3707" w:rsidP="00CD3707">
                  <w:pPr>
                    <w:pStyle w:val="TAH"/>
                    <w:keepNext w:val="0"/>
                    <w:keepLines w:val="0"/>
                  </w:pPr>
                  <w:r w:rsidRPr="00F9519C">
                    <w:t>ΔR</w:t>
                  </w:r>
                  <w:r w:rsidRPr="00F9519C">
                    <w:rPr>
                      <w:vertAlign w:val="subscript"/>
                    </w:rPr>
                    <w:t xml:space="preserve">1R </w:t>
                  </w:r>
                  <w:r w:rsidRPr="00F9519C">
                    <w:t>(dB)</w:t>
                  </w:r>
                </w:p>
              </w:tc>
            </w:tr>
            <w:tr w:rsidR="00CD3707" w:rsidRPr="00F9519C" w14:paraId="653D6947"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1F0D3CF" w14:textId="77777777" w:rsidR="00CD3707" w:rsidRPr="00F9519C" w:rsidRDefault="00CD3707" w:rsidP="00CD3707">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EFA77F4" w14:textId="77777777" w:rsidR="00CD3707" w:rsidRPr="00F9519C" w:rsidRDefault="00CD3707" w:rsidP="00CD3707">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9D8979E" w14:textId="77777777" w:rsidR="00CD3707" w:rsidRPr="00F9519C" w:rsidRDefault="00CD3707" w:rsidP="00CD3707">
                  <w:pPr>
                    <w:pStyle w:val="TAC"/>
                    <w:keepNext w:val="0"/>
                    <w:keepLines w:val="0"/>
                  </w:pPr>
                  <w:r w:rsidRPr="00F9519C">
                    <w:t>2.5</w:t>
                  </w:r>
                </w:p>
              </w:tc>
            </w:tr>
            <w:tr w:rsidR="00CD3707" w:rsidRPr="00F9519C" w14:paraId="1795D52E" w14:textId="77777777" w:rsidTr="006C2852">
              <w:trPr>
                <w:jc w:val="center"/>
                <w:ins w:id="5" w:author="CATT-ZP" w:date="2025-10-02T13:59:00Z"/>
              </w:trPr>
              <w:tc>
                <w:tcPr>
                  <w:tcW w:w="2892" w:type="dxa"/>
                  <w:tcBorders>
                    <w:top w:val="single" w:sz="4" w:space="0" w:color="auto"/>
                    <w:left w:val="single" w:sz="4" w:space="0" w:color="auto"/>
                    <w:bottom w:val="single" w:sz="4" w:space="0" w:color="auto"/>
                    <w:right w:val="single" w:sz="4" w:space="0" w:color="auto"/>
                  </w:tcBorders>
                  <w:vAlign w:val="center"/>
                </w:tcPr>
                <w:p w14:paraId="33155C28" w14:textId="79143EBD" w:rsidR="00CD3707" w:rsidRPr="00CD3707" w:rsidRDefault="00CD3707" w:rsidP="00CD3707">
                  <w:pPr>
                    <w:pStyle w:val="TAC"/>
                    <w:keepNext w:val="0"/>
                    <w:keepLines w:val="0"/>
                    <w:rPr>
                      <w:ins w:id="6" w:author="CATT-ZP" w:date="2025-10-02T13:59:00Z"/>
                    </w:rPr>
                  </w:pPr>
                  <w:ins w:id="7" w:author="CATT-ZP" w:date="2025-10-02T13:59:00Z">
                    <w:r>
                      <w:rPr>
                        <w:rFonts w:eastAsiaTheme="minorEastAsia" w:hint="eastAsia"/>
                        <w:lang w:eastAsia="zh-CN"/>
                      </w:rPr>
                      <w:t>FD</w:t>
                    </w:r>
                    <w:r>
                      <w:rPr>
                        <w:rFonts w:eastAsiaTheme="minorEastAsia"/>
                        <w:lang w:eastAsia="zh-CN"/>
                      </w:rPr>
                      <w:t>D band</w:t>
                    </w:r>
                  </w:ins>
                </w:p>
              </w:tc>
              <w:tc>
                <w:tcPr>
                  <w:tcW w:w="2973" w:type="dxa"/>
                  <w:tcBorders>
                    <w:top w:val="single" w:sz="4" w:space="0" w:color="auto"/>
                    <w:left w:val="single" w:sz="4" w:space="0" w:color="auto"/>
                    <w:bottom w:val="single" w:sz="4" w:space="0" w:color="auto"/>
                    <w:right w:val="single" w:sz="4" w:space="0" w:color="auto"/>
                  </w:tcBorders>
                </w:tcPr>
                <w:p w14:paraId="557D3D07" w14:textId="18B7DABD" w:rsidR="00CD3707" w:rsidRPr="00CD3707" w:rsidRDefault="00CD3707" w:rsidP="00CD3707">
                  <w:pPr>
                    <w:pStyle w:val="TAC"/>
                    <w:keepNext w:val="0"/>
                    <w:keepLines w:val="0"/>
                    <w:rPr>
                      <w:ins w:id="8" w:author="CATT-ZP" w:date="2025-10-02T13:59:00Z"/>
                    </w:rPr>
                  </w:pPr>
                  <w:ins w:id="9" w:author="CATT-ZP" w:date="2025-10-02T13:59:00Z">
                    <w:r>
                      <w:rPr>
                        <w:rFonts w:eastAsiaTheme="minorEastAsia" w:hint="eastAsia"/>
                        <w:lang w:eastAsia="zh-CN"/>
                      </w:rPr>
                      <w:t>3</w:t>
                    </w:r>
                  </w:ins>
                </w:p>
              </w:tc>
              <w:tc>
                <w:tcPr>
                  <w:tcW w:w="2973" w:type="dxa"/>
                  <w:tcBorders>
                    <w:top w:val="single" w:sz="4" w:space="0" w:color="auto"/>
                    <w:left w:val="single" w:sz="4" w:space="0" w:color="auto"/>
                    <w:bottom w:val="single" w:sz="4" w:space="0" w:color="auto"/>
                    <w:right w:val="single" w:sz="4" w:space="0" w:color="auto"/>
                  </w:tcBorders>
                  <w:vAlign w:val="center"/>
                </w:tcPr>
                <w:p w14:paraId="409B0EDC" w14:textId="5FCBF4FC" w:rsidR="00CD3707" w:rsidRPr="00CD3707" w:rsidRDefault="00CD3707" w:rsidP="00CD3707">
                  <w:pPr>
                    <w:pStyle w:val="TAC"/>
                    <w:keepNext w:val="0"/>
                    <w:keepLines w:val="0"/>
                    <w:rPr>
                      <w:ins w:id="10" w:author="CATT-ZP" w:date="2025-10-02T13:59:00Z"/>
                    </w:rPr>
                  </w:pPr>
                  <w:ins w:id="11" w:author="CATT-ZP" w:date="2025-10-02T13:59:00Z">
                    <w:r>
                      <w:rPr>
                        <w:rFonts w:eastAsiaTheme="minorEastAsia" w:hint="eastAsia"/>
                        <w:lang w:eastAsia="zh-CN"/>
                      </w:rPr>
                      <w:t>FF</w:t>
                    </w:r>
                    <w:r>
                      <w:rPr>
                        <w:rFonts w:eastAsiaTheme="minorEastAsia"/>
                        <w:lang w:eastAsia="zh-CN"/>
                      </w:rPr>
                      <w:t>S</w:t>
                    </w:r>
                  </w:ins>
                </w:p>
              </w:tc>
            </w:tr>
            <w:tr w:rsidR="00CD3707" w:rsidRPr="00F9519C" w14:paraId="072A020F"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FFCC3AC" w14:textId="77777777" w:rsidR="00CD3707" w:rsidRPr="00F9519C" w:rsidRDefault="00CD3707" w:rsidP="00CD370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1EEB997E" w14:textId="77777777" w:rsidR="00CD3707" w:rsidRPr="00F9519C" w:rsidRDefault="00CD3707" w:rsidP="00CD3707">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4F6C41ED" w14:textId="77777777" w:rsidR="00CD3707" w:rsidRPr="00F9519C" w:rsidRDefault="00CD3707" w:rsidP="00CD3707">
                  <w:pPr>
                    <w:pStyle w:val="TAC"/>
                    <w:keepNext w:val="0"/>
                    <w:keepLines w:val="0"/>
                  </w:pPr>
                  <w:r w:rsidRPr="00F9519C">
                    <w:t>2.5</w:t>
                  </w:r>
                </w:p>
              </w:tc>
            </w:tr>
            <w:tr w:rsidR="00CD3707" w:rsidRPr="00F9519C" w14:paraId="2940A8B1"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19DAE92" w14:textId="77777777" w:rsidR="00CD3707" w:rsidRPr="00F9519C" w:rsidRDefault="00CD3707" w:rsidP="00CD370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93F0EED" w14:textId="77777777" w:rsidR="00CD3707" w:rsidRPr="00F9519C" w:rsidRDefault="00CD3707" w:rsidP="00CD3707">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32C658E" w14:textId="77777777" w:rsidR="00CD3707" w:rsidRPr="00F9519C" w:rsidRDefault="00CD3707" w:rsidP="00CD3707">
                  <w:pPr>
                    <w:pStyle w:val="TAC"/>
                    <w:keepNext w:val="0"/>
                    <w:keepLines w:val="0"/>
                  </w:pPr>
                  <w:r w:rsidRPr="00F9519C">
                    <w:t>3.0</w:t>
                  </w:r>
                </w:p>
              </w:tc>
            </w:tr>
          </w:tbl>
          <w:p w14:paraId="68A38CC9" w14:textId="77777777" w:rsidR="00CD3707" w:rsidRDefault="00CD3707" w:rsidP="005C249A">
            <w:pPr>
              <w:pStyle w:val="B1"/>
              <w:ind w:left="0" w:firstLine="0"/>
              <w:rPr>
                <w:rFonts w:eastAsiaTheme="minorEastAsia" w:hint="eastAsia"/>
                <w:sz w:val="24"/>
                <w:szCs w:val="24"/>
                <w:lang w:eastAsia="zh-CN"/>
              </w:rPr>
            </w:pPr>
          </w:p>
        </w:tc>
      </w:tr>
    </w:tbl>
    <w:p w14:paraId="29FC29AF" w14:textId="299C3B82" w:rsidR="00CD3707" w:rsidRDefault="00CD3707" w:rsidP="005C249A">
      <w:pPr>
        <w:pStyle w:val="B1"/>
        <w:ind w:left="0" w:firstLine="0"/>
        <w:rPr>
          <w:rFonts w:eastAsiaTheme="minorEastAsia"/>
          <w:sz w:val="24"/>
          <w:szCs w:val="24"/>
          <w:lang w:eastAsia="zh-CN"/>
        </w:rPr>
      </w:pPr>
    </w:p>
    <w:p w14:paraId="69A3A38B" w14:textId="59C7A3EB" w:rsidR="00CD3707" w:rsidRDefault="00CD3707"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hirdly, as the exemplary bands n26, n28 and n85 can support power class 2. RAN4 may need to discuss whether 3MHz PC2 (e)RedCap UE is in the scope or not.</w:t>
      </w:r>
    </w:p>
    <w:p w14:paraId="5AE85DCA" w14:textId="602AF5FE" w:rsidR="00CD3707" w:rsidRDefault="00CD3707" w:rsidP="005C249A">
      <w:pPr>
        <w:pStyle w:val="B1"/>
        <w:ind w:left="0" w:firstLine="0"/>
        <w:rPr>
          <w:rFonts w:eastAsiaTheme="minorEastAsia"/>
          <w:sz w:val="24"/>
          <w:szCs w:val="24"/>
          <w:lang w:eastAsia="zh-CN"/>
        </w:rPr>
      </w:pPr>
    </w:p>
    <w:p w14:paraId="6B2BEDCF" w14:textId="3FCCE1AD" w:rsidR="00CD3707" w:rsidRDefault="00CD3707" w:rsidP="005C249A">
      <w:pPr>
        <w:pStyle w:val="B1"/>
        <w:ind w:left="0" w:firstLine="0"/>
        <w:rPr>
          <w:rFonts w:eastAsiaTheme="minorEastAsia"/>
          <w:sz w:val="24"/>
          <w:szCs w:val="24"/>
          <w:lang w:eastAsia="zh-CN"/>
        </w:rPr>
      </w:pPr>
      <w:r>
        <w:rPr>
          <w:rFonts w:eastAsiaTheme="minorEastAsia" w:hint="eastAsia"/>
          <w:sz w:val="24"/>
          <w:szCs w:val="24"/>
          <w:lang w:eastAsia="zh-CN"/>
        </w:rPr>
        <w:t>Fi</w:t>
      </w:r>
      <w:r>
        <w:rPr>
          <w:rFonts w:eastAsiaTheme="minorEastAsia"/>
          <w:sz w:val="24"/>
          <w:szCs w:val="24"/>
          <w:lang w:eastAsia="zh-CN"/>
        </w:rPr>
        <w:t>nally, the other UE RF requirements including one Tx RF requirements and two Rx RF requirements for 3MHz non-Redcap UE</w:t>
      </w:r>
      <w:r>
        <w:rPr>
          <w:rFonts w:eastAsiaTheme="minorEastAsia" w:hint="eastAsia"/>
          <w:sz w:val="24"/>
          <w:szCs w:val="24"/>
          <w:lang w:eastAsia="zh-CN"/>
        </w:rPr>
        <w:t xml:space="preserve"> </w:t>
      </w:r>
      <w:r>
        <w:rPr>
          <w:rFonts w:eastAsiaTheme="minorEastAsia"/>
          <w:sz w:val="24"/>
          <w:szCs w:val="24"/>
          <w:lang w:eastAsia="zh-CN"/>
        </w:rPr>
        <w:t>can be applicable to the 3MHz (e)RedCap UE.</w:t>
      </w:r>
    </w:p>
    <w:p w14:paraId="72EF353C" w14:textId="3C6A4C0E" w:rsidR="00CD3707" w:rsidRDefault="00CD3707"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RAN4 to discuss the following aspects about UE RF impacts.</w:t>
      </w:r>
    </w:p>
    <w:p w14:paraId="5D88E620" w14:textId="77777777" w:rsidR="00CD3707" w:rsidRPr="00CD3707" w:rsidRDefault="00CD3707" w:rsidP="00CD3707">
      <w:pPr>
        <w:pStyle w:val="B1"/>
        <w:ind w:left="0" w:firstLine="0"/>
        <w:rPr>
          <w:rFonts w:eastAsiaTheme="minorEastAsia"/>
          <w:b/>
          <w:sz w:val="24"/>
          <w:szCs w:val="24"/>
          <w:lang w:eastAsia="zh-CN"/>
        </w:rPr>
      </w:pPr>
      <w:r w:rsidRPr="00CD3707">
        <w:rPr>
          <w:rFonts w:eastAsiaTheme="minorEastAsia" w:hint="eastAsia"/>
          <w:b/>
          <w:sz w:val="24"/>
          <w:szCs w:val="24"/>
          <w:lang w:eastAsia="zh-CN"/>
        </w:rPr>
        <w:t>F</w:t>
      </w:r>
      <w:r w:rsidRPr="00CD3707">
        <w:rPr>
          <w:rFonts w:eastAsiaTheme="minorEastAsia"/>
          <w:b/>
          <w:sz w:val="24"/>
          <w:szCs w:val="24"/>
          <w:lang w:eastAsia="zh-CN"/>
        </w:rPr>
        <w:t>irstly, the restriction in clause 5.3I can be removed.</w:t>
      </w:r>
    </w:p>
    <w:tbl>
      <w:tblPr>
        <w:tblStyle w:val="a6"/>
        <w:tblW w:w="0" w:type="auto"/>
        <w:tblLook w:val="04A0" w:firstRow="1" w:lastRow="0" w:firstColumn="1" w:lastColumn="0" w:noHBand="0" w:noVBand="1"/>
      </w:tblPr>
      <w:tblGrid>
        <w:gridCol w:w="10683"/>
      </w:tblGrid>
      <w:tr w:rsidR="00CD3707" w14:paraId="4BC18C72" w14:textId="77777777" w:rsidTr="006C2852">
        <w:tc>
          <w:tcPr>
            <w:tcW w:w="10683" w:type="dxa"/>
          </w:tcPr>
          <w:p w14:paraId="67F13C27" w14:textId="77777777" w:rsidR="00CD3707" w:rsidRPr="00A2470A" w:rsidRDefault="00CD3707" w:rsidP="006C2852">
            <w:pPr>
              <w:pStyle w:val="2"/>
              <w:keepNext w:val="0"/>
              <w:keepLines w:val="0"/>
              <w:rPr>
                <w:rStyle w:val="aff"/>
                <w:b w:val="0"/>
                <w:bCs w:val="0"/>
              </w:rPr>
            </w:pPr>
            <w:r w:rsidRPr="00A2470A">
              <w:t>5.3I</w:t>
            </w:r>
            <w:r w:rsidRPr="00A2470A">
              <w:tab/>
            </w:r>
            <w:r>
              <w:t xml:space="preserve">Channel bandwidth for </w:t>
            </w:r>
            <w:r>
              <w:rPr>
                <w:rFonts w:eastAsia="宋体" w:hint="eastAsia"/>
                <w:lang w:val="en-US" w:eastAsia="zh-CN"/>
              </w:rPr>
              <w:t>(e)</w:t>
            </w:r>
            <w:r>
              <w:t>RedCap</w:t>
            </w:r>
          </w:p>
          <w:p w14:paraId="2C9D9EE7" w14:textId="77777777" w:rsidR="00CD3707" w:rsidRPr="00A2470A" w:rsidRDefault="00CD3707" w:rsidP="006C2852">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35E5CBA0" w14:textId="77777777" w:rsidR="00CD3707" w:rsidRPr="00CD3707" w:rsidRDefault="00CD3707" w:rsidP="006C2852">
            <w:pPr>
              <w:rPr>
                <w:rFonts w:eastAsiaTheme="minorEastAsia"/>
                <w:sz w:val="24"/>
                <w:szCs w:val="24"/>
                <w:lang w:eastAsia="zh-CN"/>
              </w:rPr>
            </w:pPr>
            <w:del w:id="12" w:author="CATT-ZP" w:date="2025-10-02T13:55:00Z">
              <w:r w:rsidDel="00CD3707">
                <w:rPr>
                  <w:rFonts w:eastAsia="??"/>
                </w:rPr>
                <w:delText xml:space="preserve">3MHz channel bandwidth is not applicable for </w:delText>
              </w:r>
              <w:r w:rsidDel="00CD3707">
                <w:rPr>
                  <w:rFonts w:eastAsia="宋体" w:hint="eastAsia"/>
                  <w:lang w:val="en-US" w:eastAsia="zh-CN"/>
                </w:rPr>
                <w:delText>(e)</w:delText>
              </w:r>
              <w:r w:rsidDel="00CD3707">
                <w:rPr>
                  <w:rFonts w:eastAsia="??"/>
                </w:rPr>
                <w:delText>RedCap UE in the current release.</w:delText>
              </w:r>
            </w:del>
          </w:p>
        </w:tc>
      </w:tr>
    </w:tbl>
    <w:p w14:paraId="5B35CAA7" w14:textId="77777777" w:rsidR="00CD3707" w:rsidRDefault="00CD3707" w:rsidP="00CD3707">
      <w:pPr>
        <w:pStyle w:val="B1"/>
        <w:ind w:left="0" w:firstLine="0"/>
        <w:rPr>
          <w:rFonts w:eastAsiaTheme="minorEastAsia"/>
          <w:sz w:val="24"/>
          <w:szCs w:val="24"/>
          <w:lang w:eastAsia="zh-CN"/>
        </w:rPr>
      </w:pPr>
    </w:p>
    <w:p w14:paraId="39AC4F52" w14:textId="77777777" w:rsidR="00CD3707" w:rsidRPr="00CD3707" w:rsidRDefault="00CD3707" w:rsidP="00CD3707">
      <w:pPr>
        <w:pStyle w:val="B1"/>
        <w:ind w:left="0" w:firstLine="0"/>
        <w:rPr>
          <w:rFonts w:eastAsiaTheme="minorEastAsia"/>
          <w:b/>
          <w:sz w:val="24"/>
          <w:szCs w:val="24"/>
          <w:lang w:eastAsia="zh-CN"/>
        </w:rPr>
      </w:pPr>
      <w:r w:rsidRPr="00CD3707">
        <w:rPr>
          <w:rFonts w:eastAsiaTheme="minorEastAsia" w:hint="eastAsia"/>
          <w:b/>
          <w:sz w:val="24"/>
          <w:szCs w:val="24"/>
          <w:lang w:eastAsia="zh-CN"/>
        </w:rPr>
        <w:t>S</w:t>
      </w:r>
      <w:r w:rsidRPr="00CD3707">
        <w:rPr>
          <w:rFonts w:eastAsiaTheme="minorEastAsia"/>
          <w:b/>
          <w:sz w:val="24"/>
          <w:szCs w:val="24"/>
          <w:lang w:eastAsia="zh-CN"/>
        </w:rPr>
        <w:t xml:space="preserve">econdly, RAN4 need to discuss the value of </w:t>
      </w:r>
      <w:r w:rsidRPr="00CD3707">
        <w:rPr>
          <w:rFonts w:eastAsiaTheme="minorEastAsia" w:hint="eastAsia"/>
          <w:b/>
          <w:sz w:val="24"/>
          <w:szCs w:val="24"/>
          <w:lang w:eastAsia="zh-CN"/>
        </w:rPr>
        <w:t>Δ</w:t>
      </w:r>
      <w:r w:rsidRPr="00CD3707">
        <w:rPr>
          <w:rFonts w:eastAsiaTheme="minorEastAsia"/>
          <w:b/>
          <w:sz w:val="24"/>
          <w:szCs w:val="24"/>
          <w:lang w:eastAsia="zh-CN"/>
        </w:rPr>
        <w:t>R</w:t>
      </w:r>
      <w:r w:rsidRPr="00CD3707">
        <w:rPr>
          <w:rFonts w:eastAsiaTheme="minorEastAsia"/>
          <w:b/>
          <w:sz w:val="24"/>
          <w:szCs w:val="24"/>
          <w:vertAlign w:val="subscript"/>
          <w:lang w:eastAsia="zh-CN"/>
        </w:rPr>
        <w:t>1R</w:t>
      </w:r>
      <w:r w:rsidRPr="00CD3707">
        <w:rPr>
          <w:rFonts w:eastAsiaTheme="minorEastAsia"/>
          <w:b/>
          <w:sz w:val="24"/>
          <w:szCs w:val="24"/>
          <w:lang w:eastAsia="zh-CN"/>
        </w:rPr>
        <w:t xml:space="preserve"> for PC3 3MHz FDD bands.</w:t>
      </w:r>
    </w:p>
    <w:tbl>
      <w:tblPr>
        <w:tblStyle w:val="a6"/>
        <w:tblW w:w="0" w:type="auto"/>
        <w:tblLook w:val="04A0" w:firstRow="1" w:lastRow="0" w:firstColumn="1" w:lastColumn="0" w:noHBand="0" w:noVBand="1"/>
      </w:tblPr>
      <w:tblGrid>
        <w:gridCol w:w="10683"/>
      </w:tblGrid>
      <w:tr w:rsidR="00CD3707" w14:paraId="613C44DE" w14:textId="77777777" w:rsidTr="006C2852">
        <w:tc>
          <w:tcPr>
            <w:tcW w:w="10683" w:type="dxa"/>
          </w:tcPr>
          <w:p w14:paraId="226BD0C9" w14:textId="77777777" w:rsidR="00CD3707" w:rsidRPr="00F9519C" w:rsidRDefault="00CD3707" w:rsidP="006C2852">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CD3707" w:rsidRPr="00F9519C" w14:paraId="5557B05B"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tcPr>
                <w:p w14:paraId="1D357A40" w14:textId="77777777" w:rsidR="00CD3707" w:rsidRPr="00F9519C" w:rsidRDefault="00CD3707" w:rsidP="006C2852">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279FAAD0" w14:textId="77777777" w:rsidR="00CD3707" w:rsidRPr="00F9519C" w:rsidRDefault="00CD3707" w:rsidP="006C2852">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368C4EE" w14:textId="77777777" w:rsidR="00CD3707" w:rsidRPr="00F9519C" w:rsidRDefault="00CD3707" w:rsidP="006C2852">
                  <w:pPr>
                    <w:pStyle w:val="TAH"/>
                    <w:keepNext w:val="0"/>
                    <w:keepLines w:val="0"/>
                  </w:pPr>
                  <w:r w:rsidRPr="00F9519C">
                    <w:t>ΔR</w:t>
                  </w:r>
                  <w:r w:rsidRPr="00F9519C">
                    <w:rPr>
                      <w:vertAlign w:val="subscript"/>
                    </w:rPr>
                    <w:t xml:space="preserve">1R </w:t>
                  </w:r>
                  <w:r w:rsidRPr="00F9519C">
                    <w:t>(dB)</w:t>
                  </w:r>
                </w:p>
              </w:tc>
            </w:tr>
            <w:tr w:rsidR="00CD3707" w:rsidRPr="00F9519C" w14:paraId="419F9399"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015815B" w14:textId="77777777" w:rsidR="00CD3707" w:rsidRPr="00F9519C" w:rsidRDefault="00CD3707" w:rsidP="006C2852">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741041EB" w14:textId="77777777" w:rsidR="00CD3707" w:rsidRPr="00F9519C" w:rsidRDefault="00CD3707" w:rsidP="006C2852">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EBDC79D" w14:textId="77777777" w:rsidR="00CD3707" w:rsidRPr="00F9519C" w:rsidRDefault="00CD3707" w:rsidP="006C2852">
                  <w:pPr>
                    <w:pStyle w:val="TAC"/>
                    <w:keepNext w:val="0"/>
                    <w:keepLines w:val="0"/>
                  </w:pPr>
                  <w:r w:rsidRPr="00F9519C">
                    <w:t>2.5</w:t>
                  </w:r>
                </w:p>
              </w:tc>
            </w:tr>
            <w:tr w:rsidR="00CD3707" w:rsidRPr="00F9519C" w14:paraId="7A462D04" w14:textId="77777777" w:rsidTr="006C2852">
              <w:trPr>
                <w:jc w:val="center"/>
                <w:ins w:id="13" w:author="CATT-ZP" w:date="2025-10-02T13:59:00Z"/>
              </w:trPr>
              <w:tc>
                <w:tcPr>
                  <w:tcW w:w="2892" w:type="dxa"/>
                  <w:tcBorders>
                    <w:top w:val="single" w:sz="4" w:space="0" w:color="auto"/>
                    <w:left w:val="single" w:sz="4" w:space="0" w:color="auto"/>
                    <w:bottom w:val="single" w:sz="4" w:space="0" w:color="auto"/>
                    <w:right w:val="single" w:sz="4" w:space="0" w:color="auto"/>
                  </w:tcBorders>
                  <w:vAlign w:val="center"/>
                </w:tcPr>
                <w:p w14:paraId="21EE2BF3" w14:textId="77777777" w:rsidR="00CD3707" w:rsidRPr="00CD3707" w:rsidRDefault="00CD3707" w:rsidP="006C2852">
                  <w:pPr>
                    <w:pStyle w:val="TAC"/>
                    <w:keepNext w:val="0"/>
                    <w:keepLines w:val="0"/>
                    <w:rPr>
                      <w:ins w:id="14" w:author="CATT-ZP" w:date="2025-10-02T13:59:00Z"/>
                    </w:rPr>
                  </w:pPr>
                  <w:ins w:id="15" w:author="CATT-ZP" w:date="2025-10-02T13:59:00Z">
                    <w:r>
                      <w:rPr>
                        <w:rFonts w:eastAsiaTheme="minorEastAsia" w:hint="eastAsia"/>
                        <w:lang w:eastAsia="zh-CN"/>
                      </w:rPr>
                      <w:t>FD</w:t>
                    </w:r>
                    <w:r>
                      <w:rPr>
                        <w:rFonts w:eastAsiaTheme="minorEastAsia"/>
                        <w:lang w:eastAsia="zh-CN"/>
                      </w:rPr>
                      <w:t>D band</w:t>
                    </w:r>
                  </w:ins>
                </w:p>
              </w:tc>
              <w:tc>
                <w:tcPr>
                  <w:tcW w:w="2973" w:type="dxa"/>
                  <w:tcBorders>
                    <w:top w:val="single" w:sz="4" w:space="0" w:color="auto"/>
                    <w:left w:val="single" w:sz="4" w:space="0" w:color="auto"/>
                    <w:bottom w:val="single" w:sz="4" w:space="0" w:color="auto"/>
                    <w:right w:val="single" w:sz="4" w:space="0" w:color="auto"/>
                  </w:tcBorders>
                </w:tcPr>
                <w:p w14:paraId="4918DB2C" w14:textId="77777777" w:rsidR="00CD3707" w:rsidRPr="00CD3707" w:rsidRDefault="00CD3707" w:rsidP="006C2852">
                  <w:pPr>
                    <w:pStyle w:val="TAC"/>
                    <w:keepNext w:val="0"/>
                    <w:keepLines w:val="0"/>
                    <w:rPr>
                      <w:ins w:id="16" w:author="CATT-ZP" w:date="2025-10-02T13:59:00Z"/>
                    </w:rPr>
                  </w:pPr>
                  <w:ins w:id="17" w:author="CATT-ZP" w:date="2025-10-02T13:59:00Z">
                    <w:r>
                      <w:rPr>
                        <w:rFonts w:eastAsiaTheme="minorEastAsia" w:hint="eastAsia"/>
                        <w:lang w:eastAsia="zh-CN"/>
                      </w:rPr>
                      <w:t>3</w:t>
                    </w:r>
                  </w:ins>
                </w:p>
              </w:tc>
              <w:tc>
                <w:tcPr>
                  <w:tcW w:w="2973" w:type="dxa"/>
                  <w:tcBorders>
                    <w:top w:val="single" w:sz="4" w:space="0" w:color="auto"/>
                    <w:left w:val="single" w:sz="4" w:space="0" w:color="auto"/>
                    <w:bottom w:val="single" w:sz="4" w:space="0" w:color="auto"/>
                    <w:right w:val="single" w:sz="4" w:space="0" w:color="auto"/>
                  </w:tcBorders>
                  <w:vAlign w:val="center"/>
                </w:tcPr>
                <w:p w14:paraId="599D1547" w14:textId="77777777" w:rsidR="00CD3707" w:rsidRPr="00CD3707" w:rsidRDefault="00CD3707" w:rsidP="006C2852">
                  <w:pPr>
                    <w:pStyle w:val="TAC"/>
                    <w:keepNext w:val="0"/>
                    <w:keepLines w:val="0"/>
                    <w:rPr>
                      <w:ins w:id="18" w:author="CATT-ZP" w:date="2025-10-02T13:59:00Z"/>
                    </w:rPr>
                  </w:pPr>
                  <w:ins w:id="19" w:author="CATT-ZP" w:date="2025-10-02T13:59:00Z">
                    <w:r>
                      <w:rPr>
                        <w:rFonts w:eastAsiaTheme="minorEastAsia" w:hint="eastAsia"/>
                        <w:lang w:eastAsia="zh-CN"/>
                      </w:rPr>
                      <w:t>FF</w:t>
                    </w:r>
                    <w:r>
                      <w:rPr>
                        <w:rFonts w:eastAsiaTheme="minorEastAsia"/>
                        <w:lang w:eastAsia="zh-CN"/>
                      </w:rPr>
                      <w:t>S</w:t>
                    </w:r>
                  </w:ins>
                </w:p>
              </w:tc>
            </w:tr>
            <w:tr w:rsidR="00CD3707" w:rsidRPr="00F9519C" w14:paraId="5457B974"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139E5B1" w14:textId="77777777" w:rsidR="00CD3707" w:rsidRPr="00F9519C" w:rsidRDefault="00CD3707" w:rsidP="006C2852">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52D9F3A" w14:textId="77777777" w:rsidR="00CD3707" w:rsidRPr="00F9519C" w:rsidRDefault="00CD3707" w:rsidP="006C2852">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52424B83" w14:textId="77777777" w:rsidR="00CD3707" w:rsidRPr="00F9519C" w:rsidRDefault="00CD3707" w:rsidP="006C2852">
                  <w:pPr>
                    <w:pStyle w:val="TAC"/>
                    <w:keepNext w:val="0"/>
                    <w:keepLines w:val="0"/>
                  </w:pPr>
                  <w:r w:rsidRPr="00F9519C">
                    <w:t>2.5</w:t>
                  </w:r>
                </w:p>
              </w:tc>
            </w:tr>
            <w:tr w:rsidR="00CD3707" w:rsidRPr="00F9519C" w14:paraId="468AD4C8"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4728150" w14:textId="77777777" w:rsidR="00CD3707" w:rsidRPr="00F9519C" w:rsidRDefault="00CD3707" w:rsidP="006C2852">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7D7C2A9" w14:textId="77777777" w:rsidR="00CD3707" w:rsidRPr="00F9519C" w:rsidRDefault="00CD3707" w:rsidP="006C2852">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B53BD1D" w14:textId="77777777" w:rsidR="00CD3707" w:rsidRPr="00F9519C" w:rsidRDefault="00CD3707" w:rsidP="006C2852">
                  <w:pPr>
                    <w:pStyle w:val="TAC"/>
                    <w:keepNext w:val="0"/>
                    <w:keepLines w:val="0"/>
                  </w:pPr>
                  <w:r w:rsidRPr="00F9519C">
                    <w:t>3.0</w:t>
                  </w:r>
                </w:p>
              </w:tc>
            </w:tr>
          </w:tbl>
          <w:p w14:paraId="5711CEED" w14:textId="77777777" w:rsidR="00CD3707" w:rsidRDefault="00CD3707" w:rsidP="006C2852">
            <w:pPr>
              <w:pStyle w:val="B1"/>
              <w:ind w:left="0" w:firstLine="0"/>
              <w:rPr>
                <w:rFonts w:eastAsiaTheme="minorEastAsia" w:hint="eastAsia"/>
                <w:sz w:val="24"/>
                <w:szCs w:val="24"/>
                <w:lang w:eastAsia="zh-CN"/>
              </w:rPr>
            </w:pPr>
          </w:p>
        </w:tc>
      </w:tr>
    </w:tbl>
    <w:p w14:paraId="602AF2A1" w14:textId="77777777" w:rsidR="00CD3707" w:rsidRDefault="00CD3707" w:rsidP="00CD3707">
      <w:pPr>
        <w:pStyle w:val="B1"/>
        <w:ind w:left="0" w:firstLine="0"/>
        <w:rPr>
          <w:rFonts w:eastAsiaTheme="minorEastAsia"/>
          <w:sz w:val="24"/>
          <w:szCs w:val="24"/>
          <w:lang w:eastAsia="zh-CN"/>
        </w:rPr>
      </w:pPr>
    </w:p>
    <w:p w14:paraId="6AAAFF99" w14:textId="77777777" w:rsidR="00CD3707" w:rsidRPr="00CD3707" w:rsidRDefault="00CD3707" w:rsidP="00CD3707">
      <w:pPr>
        <w:pStyle w:val="B1"/>
        <w:ind w:left="0" w:firstLine="0"/>
        <w:rPr>
          <w:rFonts w:eastAsiaTheme="minorEastAsia"/>
          <w:b/>
          <w:sz w:val="24"/>
          <w:szCs w:val="24"/>
          <w:lang w:eastAsia="zh-CN"/>
        </w:rPr>
      </w:pPr>
      <w:r w:rsidRPr="00CD3707">
        <w:rPr>
          <w:rFonts w:eastAsiaTheme="minorEastAsia" w:hint="eastAsia"/>
          <w:b/>
          <w:sz w:val="24"/>
          <w:szCs w:val="24"/>
          <w:lang w:eastAsia="zh-CN"/>
        </w:rPr>
        <w:t>T</w:t>
      </w:r>
      <w:r w:rsidRPr="00CD3707">
        <w:rPr>
          <w:rFonts w:eastAsiaTheme="minorEastAsia"/>
          <w:b/>
          <w:sz w:val="24"/>
          <w:szCs w:val="24"/>
          <w:lang w:eastAsia="zh-CN"/>
        </w:rPr>
        <w:t>hirdly, as the exemplary bands n26, n28 and n85 can support power class 2. RAN4 may need to discuss whether 3MHz PC2 (e)RedCap UE is in the scope or not.</w:t>
      </w:r>
    </w:p>
    <w:p w14:paraId="54F48CC0" w14:textId="74BCF536" w:rsidR="00CD3707" w:rsidRDefault="00A30CB3"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sidR="00434735" w:rsidRPr="00434735">
        <w:t xml:space="preserve"> </w:t>
      </w:r>
      <w:r w:rsidR="00434735" w:rsidRPr="00434735">
        <w:rPr>
          <w:rFonts w:eastAsiaTheme="minorEastAsia"/>
          <w:b/>
          <w:sz w:val="24"/>
          <w:szCs w:val="24"/>
          <w:lang w:eastAsia="zh-CN"/>
        </w:rPr>
        <w:t>the other UE RF requirements including one Tx RF requirements and two Rx RF requirements for 3MHz non-Redcap UE can be applicable to the 3MHz (e)RedCap UE.</w:t>
      </w:r>
    </w:p>
    <w:p w14:paraId="181B2367" w14:textId="77777777" w:rsidR="00CD3707" w:rsidRDefault="00CD3707" w:rsidP="005C249A">
      <w:pPr>
        <w:pStyle w:val="B1"/>
        <w:ind w:left="0" w:firstLine="0"/>
        <w:rPr>
          <w:rFonts w:eastAsiaTheme="minorEastAsia" w:hint="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222A45BC" w14:textId="77777777" w:rsidR="00434735" w:rsidRDefault="00434735"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RAN4 to discuss the following aspects about UE RF impacts.</w:t>
      </w:r>
    </w:p>
    <w:p w14:paraId="4AC201EE" w14:textId="77777777" w:rsidR="00434735" w:rsidRPr="00CD3707" w:rsidRDefault="00434735" w:rsidP="00434735">
      <w:pPr>
        <w:pStyle w:val="B1"/>
        <w:ind w:left="0" w:firstLine="0"/>
        <w:rPr>
          <w:rFonts w:eastAsiaTheme="minorEastAsia"/>
          <w:b/>
          <w:sz w:val="24"/>
          <w:szCs w:val="24"/>
          <w:lang w:eastAsia="zh-CN"/>
        </w:rPr>
      </w:pPr>
      <w:r w:rsidRPr="00CD3707">
        <w:rPr>
          <w:rFonts w:eastAsiaTheme="minorEastAsia" w:hint="eastAsia"/>
          <w:b/>
          <w:sz w:val="24"/>
          <w:szCs w:val="24"/>
          <w:lang w:eastAsia="zh-CN"/>
        </w:rPr>
        <w:t>F</w:t>
      </w:r>
      <w:r w:rsidRPr="00CD3707">
        <w:rPr>
          <w:rFonts w:eastAsiaTheme="minorEastAsia"/>
          <w:b/>
          <w:sz w:val="24"/>
          <w:szCs w:val="24"/>
          <w:lang w:eastAsia="zh-CN"/>
        </w:rPr>
        <w:t>irstly, the restriction in clause 5.3I can be removed.</w:t>
      </w:r>
    </w:p>
    <w:tbl>
      <w:tblPr>
        <w:tblStyle w:val="a6"/>
        <w:tblW w:w="0" w:type="auto"/>
        <w:tblLook w:val="04A0" w:firstRow="1" w:lastRow="0" w:firstColumn="1" w:lastColumn="0" w:noHBand="0" w:noVBand="1"/>
      </w:tblPr>
      <w:tblGrid>
        <w:gridCol w:w="10683"/>
      </w:tblGrid>
      <w:tr w:rsidR="00434735" w14:paraId="2A2A31D9" w14:textId="77777777" w:rsidTr="006C2852">
        <w:tc>
          <w:tcPr>
            <w:tcW w:w="10683" w:type="dxa"/>
          </w:tcPr>
          <w:p w14:paraId="0FD0EFFD" w14:textId="77777777" w:rsidR="00434735" w:rsidRPr="00A2470A" w:rsidRDefault="00434735" w:rsidP="006C2852">
            <w:pPr>
              <w:pStyle w:val="2"/>
              <w:keepNext w:val="0"/>
              <w:keepLines w:val="0"/>
              <w:rPr>
                <w:rStyle w:val="aff"/>
                <w:b w:val="0"/>
                <w:bCs w:val="0"/>
              </w:rPr>
            </w:pPr>
            <w:r w:rsidRPr="00A2470A">
              <w:t>5.3I</w:t>
            </w:r>
            <w:r w:rsidRPr="00A2470A">
              <w:tab/>
            </w:r>
            <w:r>
              <w:t xml:space="preserve">Channel bandwidth for </w:t>
            </w:r>
            <w:r>
              <w:rPr>
                <w:rFonts w:eastAsia="宋体" w:hint="eastAsia"/>
                <w:lang w:val="en-US" w:eastAsia="zh-CN"/>
              </w:rPr>
              <w:t>(e)</w:t>
            </w:r>
            <w:r>
              <w:t>RedCap</w:t>
            </w:r>
          </w:p>
          <w:p w14:paraId="5D937F4C" w14:textId="77777777" w:rsidR="00434735" w:rsidRPr="00A2470A" w:rsidRDefault="00434735" w:rsidP="006C2852">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w:t>
            </w:r>
            <w:r w:rsidRPr="00A2470A">
              <w:lastRenderedPageBreak/>
              <w:t xml:space="preserve">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7E875DE6" w14:textId="77777777" w:rsidR="00434735" w:rsidRPr="00CD3707" w:rsidRDefault="00434735" w:rsidP="006C2852">
            <w:pPr>
              <w:rPr>
                <w:rFonts w:eastAsiaTheme="minorEastAsia"/>
                <w:sz w:val="24"/>
                <w:szCs w:val="24"/>
                <w:lang w:eastAsia="zh-CN"/>
              </w:rPr>
            </w:pPr>
            <w:del w:id="20" w:author="CATT-ZP" w:date="2025-10-02T13:55:00Z">
              <w:r w:rsidDel="00CD3707">
                <w:rPr>
                  <w:rFonts w:eastAsia="??"/>
                </w:rPr>
                <w:delText xml:space="preserve">3MHz channel bandwidth is not applicable for </w:delText>
              </w:r>
              <w:r w:rsidDel="00CD3707">
                <w:rPr>
                  <w:rFonts w:eastAsia="宋体" w:hint="eastAsia"/>
                  <w:lang w:val="en-US" w:eastAsia="zh-CN"/>
                </w:rPr>
                <w:delText>(e)</w:delText>
              </w:r>
              <w:r w:rsidDel="00CD3707">
                <w:rPr>
                  <w:rFonts w:eastAsia="??"/>
                </w:rPr>
                <w:delText>RedCap UE in the current release.</w:delText>
              </w:r>
            </w:del>
          </w:p>
        </w:tc>
      </w:tr>
    </w:tbl>
    <w:p w14:paraId="2FC71DE3" w14:textId="77777777" w:rsidR="00434735" w:rsidRDefault="00434735" w:rsidP="00434735">
      <w:pPr>
        <w:pStyle w:val="B1"/>
        <w:ind w:left="0" w:firstLine="0"/>
        <w:rPr>
          <w:rFonts w:eastAsiaTheme="minorEastAsia"/>
          <w:sz w:val="24"/>
          <w:szCs w:val="24"/>
          <w:lang w:eastAsia="zh-CN"/>
        </w:rPr>
      </w:pPr>
    </w:p>
    <w:p w14:paraId="04D24EF5" w14:textId="77777777" w:rsidR="00434735" w:rsidRPr="00CD3707" w:rsidRDefault="00434735" w:rsidP="00434735">
      <w:pPr>
        <w:pStyle w:val="B1"/>
        <w:ind w:left="0" w:firstLine="0"/>
        <w:rPr>
          <w:rFonts w:eastAsiaTheme="minorEastAsia"/>
          <w:b/>
          <w:sz w:val="24"/>
          <w:szCs w:val="24"/>
          <w:lang w:eastAsia="zh-CN"/>
        </w:rPr>
      </w:pPr>
      <w:r w:rsidRPr="00CD3707">
        <w:rPr>
          <w:rFonts w:eastAsiaTheme="minorEastAsia" w:hint="eastAsia"/>
          <w:b/>
          <w:sz w:val="24"/>
          <w:szCs w:val="24"/>
          <w:lang w:eastAsia="zh-CN"/>
        </w:rPr>
        <w:t>S</w:t>
      </w:r>
      <w:r w:rsidRPr="00CD3707">
        <w:rPr>
          <w:rFonts w:eastAsiaTheme="minorEastAsia"/>
          <w:b/>
          <w:sz w:val="24"/>
          <w:szCs w:val="24"/>
          <w:lang w:eastAsia="zh-CN"/>
        </w:rPr>
        <w:t xml:space="preserve">econdly, RAN4 need to discuss the value of </w:t>
      </w:r>
      <w:r w:rsidRPr="00CD3707">
        <w:rPr>
          <w:rFonts w:eastAsiaTheme="minorEastAsia" w:hint="eastAsia"/>
          <w:b/>
          <w:sz w:val="24"/>
          <w:szCs w:val="24"/>
          <w:lang w:eastAsia="zh-CN"/>
        </w:rPr>
        <w:t>Δ</w:t>
      </w:r>
      <w:r w:rsidRPr="00CD3707">
        <w:rPr>
          <w:rFonts w:eastAsiaTheme="minorEastAsia"/>
          <w:b/>
          <w:sz w:val="24"/>
          <w:szCs w:val="24"/>
          <w:lang w:eastAsia="zh-CN"/>
        </w:rPr>
        <w:t>R</w:t>
      </w:r>
      <w:r w:rsidRPr="00CD3707">
        <w:rPr>
          <w:rFonts w:eastAsiaTheme="minorEastAsia"/>
          <w:b/>
          <w:sz w:val="24"/>
          <w:szCs w:val="24"/>
          <w:vertAlign w:val="subscript"/>
          <w:lang w:eastAsia="zh-CN"/>
        </w:rPr>
        <w:t>1R</w:t>
      </w:r>
      <w:r w:rsidRPr="00CD3707">
        <w:rPr>
          <w:rFonts w:eastAsiaTheme="minorEastAsia"/>
          <w:b/>
          <w:sz w:val="24"/>
          <w:szCs w:val="24"/>
          <w:lang w:eastAsia="zh-CN"/>
        </w:rPr>
        <w:t xml:space="preserve"> for PC3 3MHz FDD bands.</w:t>
      </w:r>
    </w:p>
    <w:tbl>
      <w:tblPr>
        <w:tblStyle w:val="a6"/>
        <w:tblW w:w="0" w:type="auto"/>
        <w:tblLook w:val="04A0" w:firstRow="1" w:lastRow="0" w:firstColumn="1" w:lastColumn="0" w:noHBand="0" w:noVBand="1"/>
      </w:tblPr>
      <w:tblGrid>
        <w:gridCol w:w="10683"/>
      </w:tblGrid>
      <w:tr w:rsidR="00434735" w14:paraId="40057334" w14:textId="77777777" w:rsidTr="006C2852">
        <w:tc>
          <w:tcPr>
            <w:tcW w:w="10683" w:type="dxa"/>
          </w:tcPr>
          <w:p w14:paraId="132BB70B" w14:textId="77777777" w:rsidR="00434735" w:rsidRPr="00F9519C" w:rsidRDefault="00434735" w:rsidP="006C2852">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434735" w:rsidRPr="00F9519C" w14:paraId="7333EFC5"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tcPr>
                <w:p w14:paraId="0F19D0A7" w14:textId="77777777" w:rsidR="00434735" w:rsidRPr="00F9519C" w:rsidRDefault="00434735" w:rsidP="006C2852">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6C665E39" w14:textId="77777777" w:rsidR="00434735" w:rsidRPr="00F9519C" w:rsidRDefault="00434735" w:rsidP="006C2852">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2E399C75" w14:textId="77777777" w:rsidR="00434735" w:rsidRPr="00F9519C" w:rsidRDefault="00434735" w:rsidP="006C2852">
                  <w:pPr>
                    <w:pStyle w:val="TAH"/>
                    <w:keepNext w:val="0"/>
                    <w:keepLines w:val="0"/>
                  </w:pPr>
                  <w:r w:rsidRPr="00F9519C">
                    <w:t>ΔR</w:t>
                  </w:r>
                  <w:r w:rsidRPr="00F9519C">
                    <w:rPr>
                      <w:vertAlign w:val="subscript"/>
                    </w:rPr>
                    <w:t xml:space="preserve">1R </w:t>
                  </w:r>
                  <w:r w:rsidRPr="00F9519C">
                    <w:t>(dB)</w:t>
                  </w:r>
                </w:p>
              </w:tc>
            </w:tr>
            <w:tr w:rsidR="00434735" w:rsidRPr="00F9519C" w14:paraId="22CF01C6"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A824C68" w14:textId="77777777" w:rsidR="00434735" w:rsidRPr="00F9519C" w:rsidRDefault="00434735" w:rsidP="006C2852">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3BA04BA" w14:textId="77777777" w:rsidR="00434735" w:rsidRPr="00F9519C" w:rsidRDefault="00434735" w:rsidP="006C2852">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2543054" w14:textId="77777777" w:rsidR="00434735" w:rsidRPr="00F9519C" w:rsidRDefault="00434735" w:rsidP="006C2852">
                  <w:pPr>
                    <w:pStyle w:val="TAC"/>
                    <w:keepNext w:val="0"/>
                    <w:keepLines w:val="0"/>
                  </w:pPr>
                  <w:r w:rsidRPr="00F9519C">
                    <w:t>2.5</w:t>
                  </w:r>
                </w:p>
              </w:tc>
            </w:tr>
            <w:tr w:rsidR="00434735" w:rsidRPr="00F9519C" w14:paraId="17E19CC5" w14:textId="77777777" w:rsidTr="006C2852">
              <w:trPr>
                <w:jc w:val="center"/>
                <w:ins w:id="21" w:author="CATT-ZP" w:date="2025-10-02T13:59:00Z"/>
              </w:trPr>
              <w:tc>
                <w:tcPr>
                  <w:tcW w:w="2892" w:type="dxa"/>
                  <w:tcBorders>
                    <w:top w:val="single" w:sz="4" w:space="0" w:color="auto"/>
                    <w:left w:val="single" w:sz="4" w:space="0" w:color="auto"/>
                    <w:bottom w:val="single" w:sz="4" w:space="0" w:color="auto"/>
                    <w:right w:val="single" w:sz="4" w:space="0" w:color="auto"/>
                  </w:tcBorders>
                  <w:vAlign w:val="center"/>
                </w:tcPr>
                <w:p w14:paraId="7A83DB1F" w14:textId="77777777" w:rsidR="00434735" w:rsidRPr="00CD3707" w:rsidRDefault="00434735" w:rsidP="006C2852">
                  <w:pPr>
                    <w:pStyle w:val="TAC"/>
                    <w:keepNext w:val="0"/>
                    <w:keepLines w:val="0"/>
                    <w:rPr>
                      <w:ins w:id="22" w:author="CATT-ZP" w:date="2025-10-02T13:59:00Z"/>
                    </w:rPr>
                  </w:pPr>
                  <w:ins w:id="23" w:author="CATT-ZP" w:date="2025-10-02T13:59:00Z">
                    <w:r>
                      <w:rPr>
                        <w:rFonts w:eastAsiaTheme="minorEastAsia" w:hint="eastAsia"/>
                        <w:lang w:eastAsia="zh-CN"/>
                      </w:rPr>
                      <w:t>FD</w:t>
                    </w:r>
                    <w:r>
                      <w:rPr>
                        <w:rFonts w:eastAsiaTheme="minorEastAsia"/>
                        <w:lang w:eastAsia="zh-CN"/>
                      </w:rPr>
                      <w:t>D band</w:t>
                    </w:r>
                  </w:ins>
                </w:p>
              </w:tc>
              <w:tc>
                <w:tcPr>
                  <w:tcW w:w="2973" w:type="dxa"/>
                  <w:tcBorders>
                    <w:top w:val="single" w:sz="4" w:space="0" w:color="auto"/>
                    <w:left w:val="single" w:sz="4" w:space="0" w:color="auto"/>
                    <w:bottom w:val="single" w:sz="4" w:space="0" w:color="auto"/>
                    <w:right w:val="single" w:sz="4" w:space="0" w:color="auto"/>
                  </w:tcBorders>
                </w:tcPr>
                <w:p w14:paraId="2F7A3E6E" w14:textId="77777777" w:rsidR="00434735" w:rsidRPr="00CD3707" w:rsidRDefault="00434735" w:rsidP="006C2852">
                  <w:pPr>
                    <w:pStyle w:val="TAC"/>
                    <w:keepNext w:val="0"/>
                    <w:keepLines w:val="0"/>
                    <w:rPr>
                      <w:ins w:id="24" w:author="CATT-ZP" w:date="2025-10-02T13:59:00Z"/>
                    </w:rPr>
                  </w:pPr>
                  <w:ins w:id="25" w:author="CATT-ZP" w:date="2025-10-02T13:59:00Z">
                    <w:r>
                      <w:rPr>
                        <w:rFonts w:eastAsiaTheme="minorEastAsia" w:hint="eastAsia"/>
                        <w:lang w:eastAsia="zh-CN"/>
                      </w:rPr>
                      <w:t>3</w:t>
                    </w:r>
                  </w:ins>
                </w:p>
              </w:tc>
              <w:tc>
                <w:tcPr>
                  <w:tcW w:w="2973" w:type="dxa"/>
                  <w:tcBorders>
                    <w:top w:val="single" w:sz="4" w:space="0" w:color="auto"/>
                    <w:left w:val="single" w:sz="4" w:space="0" w:color="auto"/>
                    <w:bottom w:val="single" w:sz="4" w:space="0" w:color="auto"/>
                    <w:right w:val="single" w:sz="4" w:space="0" w:color="auto"/>
                  </w:tcBorders>
                  <w:vAlign w:val="center"/>
                </w:tcPr>
                <w:p w14:paraId="7FB9D9B3" w14:textId="77777777" w:rsidR="00434735" w:rsidRPr="00CD3707" w:rsidRDefault="00434735" w:rsidP="006C2852">
                  <w:pPr>
                    <w:pStyle w:val="TAC"/>
                    <w:keepNext w:val="0"/>
                    <w:keepLines w:val="0"/>
                    <w:rPr>
                      <w:ins w:id="26" w:author="CATT-ZP" w:date="2025-10-02T13:59:00Z"/>
                    </w:rPr>
                  </w:pPr>
                  <w:ins w:id="27" w:author="CATT-ZP" w:date="2025-10-02T13:59:00Z">
                    <w:r>
                      <w:rPr>
                        <w:rFonts w:eastAsiaTheme="minorEastAsia" w:hint="eastAsia"/>
                        <w:lang w:eastAsia="zh-CN"/>
                      </w:rPr>
                      <w:t>FF</w:t>
                    </w:r>
                    <w:r>
                      <w:rPr>
                        <w:rFonts w:eastAsiaTheme="minorEastAsia"/>
                        <w:lang w:eastAsia="zh-CN"/>
                      </w:rPr>
                      <w:t>S</w:t>
                    </w:r>
                  </w:ins>
                </w:p>
              </w:tc>
            </w:tr>
            <w:tr w:rsidR="00434735" w:rsidRPr="00F9519C" w14:paraId="27964CE4"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547E50B" w14:textId="77777777" w:rsidR="00434735" w:rsidRPr="00F9519C" w:rsidRDefault="00434735" w:rsidP="006C2852">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22AA8AA" w14:textId="77777777" w:rsidR="00434735" w:rsidRPr="00F9519C" w:rsidRDefault="00434735" w:rsidP="006C2852">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9958182" w14:textId="77777777" w:rsidR="00434735" w:rsidRPr="00F9519C" w:rsidRDefault="00434735" w:rsidP="006C2852">
                  <w:pPr>
                    <w:pStyle w:val="TAC"/>
                    <w:keepNext w:val="0"/>
                    <w:keepLines w:val="0"/>
                  </w:pPr>
                  <w:r w:rsidRPr="00F9519C">
                    <w:t>2.5</w:t>
                  </w:r>
                </w:p>
              </w:tc>
            </w:tr>
            <w:tr w:rsidR="00434735" w:rsidRPr="00F9519C" w14:paraId="07A533AE" w14:textId="77777777" w:rsidTr="006C285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C10998C" w14:textId="77777777" w:rsidR="00434735" w:rsidRPr="00F9519C" w:rsidRDefault="00434735" w:rsidP="006C2852">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3DF7E14" w14:textId="77777777" w:rsidR="00434735" w:rsidRPr="00F9519C" w:rsidRDefault="00434735" w:rsidP="006C2852">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FF4A686" w14:textId="77777777" w:rsidR="00434735" w:rsidRPr="00F9519C" w:rsidRDefault="00434735" w:rsidP="006C2852">
                  <w:pPr>
                    <w:pStyle w:val="TAC"/>
                    <w:keepNext w:val="0"/>
                    <w:keepLines w:val="0"/>
                  </w:pPr>
                  <w:r w:rsidRPr="00F9519C">
                    <w:t>3.0</w:t>
                  </w:r>
                </w:p>
              </w:tc>
            </w:tr>
          </w:tbl>
          <w:p w14:paraId="67BC5B3F" w14:textId="77777777" w:rsidR="00434735" w:rsidRDefault="00434735" w:rsidP="006C2852">
            <w:pPr>
              <w:pStyle w:val="B1"/>
              <w:ind w:left="0" w:firstLine="0"/>
              <w:rPr>
                <w:rFonts w:eastAsiaTheme="minorEastAsia" w:hint="eastAsia"/>
                <w:sz w:val="24"/>
                <w:szCs w:val="24"/>
                <w:lang w:eastAsia="zh-CN"/>
              </w:rPr>
            </w:pPr>
          </w:p>
        </w:tc>
      </w:tr>
    </w:tbl>
    <w:p w14:paraId="2C215A46" w14:textId="77777777" w:rsidR="00434735" w:rsidRDefault="00434735" w:rsidP="00434735">
      <w:pPr>
        <w:pStyle w:val="B1"/>
        <w:ind w:left="0" w:firstLine="0"/>
        <w:rPr>
          <w:rFonts w:eastAsiaTheme="minorEastAsia"/>
          <w:sz w:val="24"/>
          <w:szCs w:val="24"/>
          <w:lang w:eastAsia="zh-CN"/>
        </w:rPr>
      </w:pPr>
    </w:p>
    <w:p w14:paraId="1690F4BE" w14:textId="77777777" w:rsidR="00434735" w:rsidRPr="00CD3707" w:rsidRDefault="00434735" w:rsidP="00434735">
      <w:pPr>
        <w:pStyle w:val="B1"/>
        <w:ind w:left="0" w:firstLine="0"/>
        <w:rPr>
          <w:rFonts w:eastAsiaTheme="minorEastAsia"/>
          <w:b/>
          <w:sz w:val="24"/>
          <w:szCs w:val="24"/>
          <w:lang w:eastAsia="zh-CN"/>
        </w:rPr>
      </w:pPr>
      <w:r w:rsidRPr="00CD3707">
        <w:rPr>
          <w:rFonts w:eastAsiaTheme="minorEastAsia" w:hint="eastAsia"/>
          <w:b/>
          <w:sz w:val="24"/>
          <w:szCs w:val="24"/>
          <w:lang w:eastAsia="zh-CN"/>
        </w:rPr>
        <w:t>T</w:t>
      </w:r>
      <w:r w:rsidRPr="00CD3707">
        <w:rPr>
          <w:rFonts w:eastAsiaTheme="minorEastAsia"/>
          <w:b/>
          <w:sz w:val="24"/>
          <w:szCs w:val="24"/>
          <w:lang w:eastAsia="zh-CN"/>
        </w:rPr>
        <w:t>hirdly, as the exemplary bands n26, n28 and n85 can support power class 2. RAN4 may need to discuss whether 3MHz PC2 (e)RedCap UE is in the scope or not.</w:t>
      </w:r>
    </w:p>
    <w:p w14:paraId="5209D12C" w14:textId="77777777" w:rsidR="00434735" w:rsidRDefault="00434735" w:rsidP="00434735">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sidRPr="00434735">
        <w:t xml:space="preserve"> </w:t>
      </w:r>
      <w:r w:rsidRPr="00434735">
        <w:rPr>
          <w:rFonts w:eastAsiaTheme="minorEastAsia"/>
          <w:b/>
          <w:sz w:val="24"/>
          <w:szCs w:val="24"/>
          <w:lang w:eastAsia="zh-CN"/>
        </w:rPr>
        <w:t>the other UE RF requirements including one Tx RF requirements and two Rx RF requirements for 3MHz non-Redcap UE can be applicable to the 3MHz (e)RedCap UE.</w:t>
      </w:r>
    </w:p>
    <w:p w14:paraId="74F47D6E" w14:textId="6CEEE47C" w:rsidR="009267C2" w:rsidRPr="00AB3D40" w:rsidRDefault="009267C2" w:rsidP="009267C2">
      <w:pPr>
        <w:pStyle w:val="1"/>
        <w:rPr>
          <w:lang w:eastAsia="zh-CN"/>
        </w:rPr>
      </w:pPr>
      <w:bookmarkStart w:id="28" w:name="_GoBack"/>
      <w:bookmarkEnd w:id="28"/>
      <w:r>
        <w:t>Reference</w:t>
      </w:r>
    </w:p>
    <w:p w14:paraId="69713252" w14:textId="607853E1"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w:t>
      </w:r>
      <w:r w:rsidR="00FD12A1">
        <w:rPr>
          <w:rFonts w:eastAsiaTheme="minorEastAsia"/>
          <w:sz w:val="24"/>
          <w:szCs w:val="24"/>
          <w:lang w:eastAsia="zh-CN"/>
        </w:rPr>
        <w:t>5</w:t>
      </w:r>
      <w:r w:rsidR="00F62330">
        <w:rPr>
          <w:rFonts w:eastAsiaTheme="minorEastAsia"/>
          <w:sz w:val="24"/>
          <w:szCs w:val="24"/>
          <w:lang w:eastAsia="zh-CN"/>
        </w:rPr>
        <w:t>, “</w:t>
      </w:r>
      <w:r w:rsidR="00FD12A1" w:rsidRPr="00FD12A1">
        <w:rPr>
          <w:rFonts w:eastAsiaTheme="minorEastAsia"/>
          <w:sz w:val="24"/>
          <w:szCs w:val="24"/>
          <w:lang w:eastAsia="zh-CN"/>
        </w:rPr>
        <w:t>WID: NR Radio Resource Management (RRM) Phase 6</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FD12A1">
        <w:rPr>
          <w:rFonts w:eastAsiaTheme="minorEastAsia"/>
          <w:sz w:val="24"/>
          <w:szCs w:val="24"/>
          <w:lang w:eastAsia="zh-CN"/>
        </w:rPr>
        <w:t>Apple</w:t>
      </w:r>
      <w:r w:rsidR="004D299A" w:rsidRPr="004D299A">
        <w:rPr>
          <w:rFonts w:eastAsiaTheme="minorEastAsia"/>
          <w:sz w:val="24"/>
          <w:szCs w:val="24"/>
          <w:lang w:eastAsia="zh-CN"/>
        </w:rPr>
        <w:t>)</w:t>
      </w:r>
    </w:p>
    <w:p w14:paraId="0C5F6C26" w14:textId="77777777" w:rsidR="009A63C2" w:rsidRPr="001264EE" w:rsidRDefault="009A63C2" w:rsidP="009267C2">
      <w:pPr>
        <w:pStyle w:val="B1"/>
        <w:ind w:left="0" w:firstLine="0"/>
        <w:rPr>
          <w:rFonts w:eastAsiaTheme="minorEastAsia"/>
          <w:lang w:eastAsia="zh-CN"/>
        </w:rPr>
      </w:pPr>
    </w:p>
    <w:sectPr w:rsidR="009A63C2" w:rsidRPr="001264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3B714" w14:textId="77777777" w:rsidR="002A3CB1" w:rsidRPr="00A10429" w:rsidRDefault="002A3CB1" w:rsidP="0064547A">
      <w:pPr>
        <w:spacing w:after="0"/>
        <w:rPr>
          <w:kern w:val="2"/>
          <w:lang w:eastAsia="zh-CN"/>
        </w:rPr>
      </w:pPr>
      <w:r>
        <w:separator/>
      </w:r>
    </w:p>
  </w:endnote>
  <w:endnote w:type="continuationSeparator" w:id="0">
    <w:p w14:paraId="0995052E" w14:textId="77777777" w:rsidR="002A3CB1" w:rsidRPr="00A10429" w:rsidRDefault="002A3CB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F2C6C" w14:textId="77777777" w:rsidR="002A3CB1" w:rsidRPr="00A10429" w:rsidRDefault="002A3CB1" w:rsidP="0064547A">
      <w:pPr>
        <w:spacing w:after="0"/>
        <w:rPr>
          <w:kern w:val="2"/>
          <w:lang w:eastAsia="zh-CN"/>
        </w:rPr>
      </w:pPr>
      <w:r>
        <w:separator/>
      </w:r>
    </w:p>
  </w:footnote>
  <w:footnote w:type="continuationSeparator" w:id="0">
    <w:p w14:paraId="7155965C" w14:textId="77777777" w:rsidR="002A3CB1" w:rsidRPr="00A10429" w:rsidRDefault="002A3CB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29"/>
  </w:num>
  <w:num w:numId="4">
    <w:abstractNumId w:val="12"/>
  </w:num>
  <w:num w:numId="5">
    <w:abstractNumId w:val="5"/>
  </w:num>
  <w:num w:numId="6">
    <w:abstractNumId w:val="20"/>
  </w:num>
  <w:num w:numId="7">
    <w:abstractNumId w:val="4"/>
  </w:num>
  <w:num w:numId="8">
    <w:abstractNumId w:val="19"/>
  </w:num>
  <w:num w:numId="9">
    <w:abstractNumId w:val="33"/>
  </w:num>
  <w:num w:numId="10">
    <w:abstractNumId w:val="33"/>
  </w:num>
  <w:num w:numId="11">
    <w:abstractNumId w:val="2"/>
  </w:num>
  <w:num w:numId="12">
    <w:abstractNumId w:val="8"/>
  </w:num>
  <w:num w:numId="13">
    <w:abstractNumId w:val="7"/>
  </w:num>
  <w:num w:numId="14">
    <w:abstractNumId w:val="27"/>
  </w:num>
  <w:num w:numId="15">
    <w:abstractNumId w:val="33"/>
  </w:num>
  <w:num w:numId="16">
    <w:abstractNumId w:val="33"/>
  </w:num>
  <w:num w:numId="17">
    <w:abstractNumId w:val="18"/>
  </w:num>
  <w:num w:numId="18">
    <w:abstractNumId w:val="34"/>
  </w:num>
  <w:num w:numId="19">
    <w:abstractNumId w:val="33"/>
  </w:num>
  <w:num w:numId="20">
    <w:abstractNumId w:val="6"/>
  </w:num>
  <w:num w:numId="21">
    <w:abstractNumId w:val="33"/>
  </w:num>
  <w:num w:numId="22">
    <w:abstractNumId w:val="33"/>
  </w:num>
  <w:num w:numId="23">
    <w:abstractNumId w:val="9"/>
  </w:num>
  <w:num w:numId="24">
    <w:abstractNumId w:val="3"/>
  </w:num>
  <w:num w:numId="25">
    <w:abstractNumId w:val="1"/>
  </w:num>
  <w:num w:numId="26">
    <w:abstractNumId w:val="10"/>
  </w:num>
  <w:num w:numId="27">
    <w:abstractNumId w:val="11"/>
  </w:num>
  <w:num w:numId="28">
    <w:abstractNumId w:val="21"/>
  </w:num>
  <w:num w:numId="29">
    <w:abstractNumId w:val="23"/>
  </w:num>
  <w:num w:numId="30">
    <w:abstractNumId w:val="17"/>
  </w:num>
  <w:num w:numId="31">
    <w:abstractNumId w:val="16"/>
  </w:num>
  <w:num w:numId="32">
    <w:abstractNumId w:val="26"/>
  </w:num>
  <w:num w:numId="33">
    <w:abstractNumId w:val="25"/>
  </w:num>
  <w:num w:numId="34">
    <w:abstractNumId w:val="15"/>
  </w:num>
  <w:num w:numId="35">
    <w:abstractNumId w:val="32"/>
  </w:num>
  <w:num w:numId="36">
    <w:abstractNumId w:val="24"/>
  </w:num>
  <w:num w:numId="37">
    <w:abstractNumId w:val="0"/>
  </w:num>
  <w:num w:numId="38">
    <w:abstractNumId w:val="30"/>
  </w:num>
  <w:num w:numId="39">
    <w:abstractNumId w:val="31"/>
  </w:num>
  <w:num w:numId="40">
    <w:abstractNumId w:val="28"/>
  </w:num>
  <w:num w:numId="41">
    <w:abstractNumId w:val="13"/>
  </w:num>
  <w:num w:numId="42">
    <w:abstractNumId w:val="22"/>
  </w:num>
  <w:num w:numId="43">
    <w:abstractNumId w:val="35"/>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清單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AE6E1-670A-4454-8AFA-CD3F4AF0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219</cp:revision>
  <dcterms:created xsi:type="dcterms:W3CDTF">2025-04-29T07:14:00Z</dcterms:created>
  <dcterms:modified xsi:type="dcterms:W3CDTF">2025-10-02T06:06:00Z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